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0F0FEB" w14:textId="400697AB" w:rsidR="00B909B9" w:rsidRPr="00A55651" w:rsidRDefault="00B909B9" w:rsidP="00B909B9">
      <w:pPr>
        <w:pStyle w:val="CRCoverPage"/>
        <w:tabs>
          <w:tab w:val="right" w:pos="9639"/>
        </w:tabs>
        <w:spacing w:after="0"/>
        <w:rPr>
          <w:b/>
          <w:noProof/>
          <w:sz w:val="28"/>
        </w:rPr>
      </w:pPr>
      <w:r w:rsidRPr="00A55651">
        <w:rPr>
          <w:b/>
          <w:noProof/>
          <w:sz w:val="24"/>
        </w:rPr>
        <w:t xml:space="preserve">3GPP TSG-SA5 Meeting #149 </w:t>
      </w:r>
      <w:r w:rsidRPr="00A55651">
        <w:rPr>
          <w:b/>
          <w:noProof/>
          <w:sz w:val="28"/>
        </w:rPr>
        <w:tab/>
      </w:r>
      <w:bookmarkStart w:id="0" w:name="_GoBack"/>
      <w:r w:rsidRPr="00A55651">
        <w:rPr>
          <w:b/>
          <w:noProof/>
          <w:sz w:val="28"/>
        </w:rPr>
        <w:t>S5-23</w:t>
      </w:r>
      <w:r w:rsidR="00940401">
        <w:rPr>
          <w:b/>
          <w:noProof/>
          <w:sz w:val="28"/>
        </w:rPr>
        <w:t>4114</w:t>
      </w:r>
      <w:bookmarkEnd w:id="0"/>
    </w:p>
    <w:p w14:paraId="25E2A375" w14:textId="77777777" w:rsidR="00B909B9" w:rsidRDefault="00B909B9" w:rsidP="00B909B9">
      <w:pPr>
        <w:pStyle w:val="Header"/>
        <w:rPr>
          <w:sz w:val="22"/>
          <w:szCs w:val="22"/>
        </w:rPr>
      </w:pPr>
      <w:r>
        <w:rPr>
          <w:sz w:val="24"/>
        </w:rPr>
        <w:t>Berlin, Germany, 22 - 26 May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6A0F4B7" w:rsidR="001E41F3" w:rsidRDefault="001E41F3">
            <w:pPr>
              <w:pStyle w:val="CRCoverPage"/>
              <w:spacing w:after="0"/>
              <w:jc w:val="center"/>
              <w:rPr>
                <w:noProof/>
              </w:rPr>
            </w:pPr>
            <w:r w:rsidRPr="00940401">
              <w:rPr>
                <w:b/>
                <w:noProof/>
                <w:color w:val="000000" w:themeColor="text1"/>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70AFF8" w:rsidR="001E41F3" w:rsidRPr="00224326" w:rsidRDefault="00224326" w:rsidP="00E13F3D">
            <w:pPr>
              <w:pStyle w:val="CRCoverPage"/>
              <w:spacing w:after="0"/>
              <w:jc w:val="right"/>
              <w:rPr>
                <w:b/>
                <w:noProof/>
                <w:sz w:val="28"/>
              </w:rPr>
            </w:pPr>
            <w:r w:rsidRPr="00224326">
              <w:rPr>
                <w:b/>
                <w:sz w:val="28"/>
              </w:rPr>
              <w:t>28.</w:t>
            </w:r>
            <w:r w:rsidR="00D86755">
              <w:rPr>
                <w:b/>
                <w:sz w:val="28"/>
              </w:rPr>
              <w:t>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C096B0" w:rsidR="001E41F3" w:rsidRPr="00940401" w:rsidRDefault="00940401" w:rsidP="00547111">
            <w:pPr>
              <w:pStyle w:val="CRCoverPage"/>
              <w:spacing w:after="0"/>
              <w:rPr>
                <w:b/>
                <w:noProof/>
              </w:rPr>
            </w:pPr>
            <w:r w:rsidRPr="00940401">
              <w:rPr>
                <w:b/>
                <w:noProof/>
                <w:sz w:val="28"/>
              </w:rPr>
              <w:t>0052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660EB7" w:rsidR="001E41F3" w:rsidRPr="00224326" w:rsidRDefault="001E41F3" w:rsidP="00E13F3D">
            <w:pPr>
              <w:pStyle w:val="CRCoverPage"/>
              <w:spacing w:after="0"/>
              <w:jc w:val="center"/>
              <w:rPr>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FE5F60" w:rsidR="001E41F3" w:rsidRPr="00224326" w:rsidRDefault="00224326">
            <w:pPr>
              <w:pStyle w:val="CRCoverPage"/>
              <w:spacing w:after="0"/>
              <w:jc w:val="center"/>
              <w:rPr>
                <w:b/>
                <w:noProof/>
                <w:sz w:val="28"/>
              </w:rPr>
            </w:pPr>
            <w:r w:rsidRPr="00224326">
              <w:rPr>
                <w:b/>
                <w:sz w:val="28"/>
              </w:rPr>
              <w:t>17.</w:t>
            </w:r>
            <w:r w:rsidR="00D86755">
              <w:rPr>
                <w:b/>
                <w:sz w:val="28"/>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26C203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54D52E" w:rsidR="00F25D98" w:rsidRDefault="00EE30E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831968" w:rsidR="00F25D98" w:rsidRDefault="00EE30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7145F" w:rsidR="001E41F3" w:rsidRDefault="00D86755">
            <w:pPr>
              <w:pStyle w:val="CRCoverPage"/>
              <w:spacing w:after="0"/>
              <w:ind w:left="100"/>
              <w:rPr>
                <w:noProof/>
              </w:rPr>
            </w:pPr>
            <w:r w:rsidRPr="00D86755">
              <w:t xml:space="preserve">Describe </w:t>
            </w:r>
            <w:r w:rsidR="00EA3E31">
              <w:t>analytics</w:t>
            </w:r>
            <w:r w:rsidRPr="00D86755">
              <w:t xml:space="preserve"> relationship to control loop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D90585" w:rsidR="001E41F3" w:rsidRDefault="0022432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282E41" w:rsidR="001E41F3" w:rsidRDefault="00D86755">
            <w:pPr>
              <w:pStyle w:val="CRCoverPage"/>
              <w:spacing w:after="0"/>
              <w:ind w:left="100"/>
              <w:rPr>
                <w:noProof/>
              </w:rPr>
            </w:pPr>
            <w:r w:rsidRPr="001B2F58">
              <w:rPr>
                <w:rFonts w:cs="Arial"/>
                <w:color w:val="000000"/>
                <w:sz w:val="18"/>
                <w:szCs w:val="18"/>
              </w:rPr>
              <w:t>eMDAS_Ph2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C8F5D8E" w:rsidR="001E41F3" w:rsidRDefault="00BF27A2">
            <w:pPr>
              <w:pStyle w:val="CRCoverPage"/>
              <w:spacing w:after="0"/>
              <w:ind w:left="100"/>
              <w:rPr>
                <w:noProof/>
              </w:rPr>
            </w:pPr>
            <w:r>
              <w:t>202</w:t>
            </w:r>
            <w:r w:rsidR="005658F2">
              <w:t>3</w:t>
            </w:r>
            <w:r>
              <w:t>-</w:t>
            </w:r>
            <w:r w:rsidR="00224326">
              <w:t>05</w:t>
            </w:r>
            <w:r w:rsidR="00AE5DD8">
              <w:t>-</w:t>
            </w:r>
            <w:r w:rsidR="00224326">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96A5B" w:rsidR="001E41F3" w:rsidRPr="00224326" w:rsidRDefault="00BC34B9"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5FDEAA" w:rsidR="001E41F3" w:rsidRDefault="00BF27A2">
            <w:pPr>
              <w:pStyle w:val="CRCoverPage"/>
              <w:spacing w:after="0"/>
              <w:ind w:left="100"/>
              <w:rPr>
                <w:noProof/>
              </w:rPr>
            </w:pPr>
            <w:r>
              <w:t>Rel-</w:t>
            </w:r>
            <w:r w:rsidR="00224326">
              <w:t>1</w:t>
            </w:r>
            <w:r w:rsidR="00BC34B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3A551F"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0C900D" w:rsidR="001E41F3" w:rsidRDefault="00913A9C">
            <w:pPr>
              <w:pStyle w:val="CRCoverPage"/>
              <w:spacing w:after="0"/>
              <w:ind w:left="100"/>
              <w:rPr>
                <w:noProof/>
              </w:rPr>
            </w:pPr>
            <w:r w:rsidRPr="00913A9C">
              <w:rPr>
                <w:noProof/>
              </w:rPr>
              <w:t xml:space="preserve">eMDAS_Ph2_WoP#5 </w:t>
            </w:r>
            <w:r>
              <w:rPr>
                <w:noProof/>
              </w:rPr>
              <w:t>“</w:t>
            </w:r>
            <w:r w:rsidRPr="00913A9C">
              <w:rPr>
                <w:noProof/>
              </w:rPr>
              <w:t>Interaction and coordination between MDAF and other functions acting as MDAS consumer, including COSLA and SON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9A1BD5" w:rsidR="001E41F3" w:rsidRDefault="000353FE">
            <w:pPr>
              <w:pStyle w:val="CRCoverPage"/>
              <w:spacing w:after="0"/>
              <w:ind w:left="100"/>
              <w:rPr>
                <w:noProof/>
              </w:rPr>
            </w:pPr>
            <w:r>
              <w:rPr>
                <w:rFonts w:cs="Arial"/>
                <w:color w:val="000000"/>
                <w:sz w:val="18"/>
                <w:szCs w:val="18"/>
              </w:rPr>
              <w:t xml:space="preserve">Add description of </w:t>
            </w:r>
            <w:r w:rsidR="00EA3E31">
              <w:t>analytics</w:t>
            </w:r>
            <w:r w:rsidRPr="00D86755">
              <w:t xml:space="preserve"> relationship to control loop</w:t>
            </w:r>
            <w:r w:rsidR="001B6AB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9E420E"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3C52AE" w:rsidR="001E41F3" w:rsidRDefault="00521377">
            <w:pPr>
              <w:pStyle w:val="CRCoverPage"/>
              <w:spacing w:after="0"/>
              <w:ind w:left="100"/>
              <w:rPr>
                <w:noProof/>
              </w:rPr>
            </w:pPr>
            <w:r>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50763" w:rsidR="001E41F3" w:rsidRDefault="00EE30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996B95" w:rsidR="001E41F3" w:rsidRDefault="00EE30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C10E78" w:rsidR="001E41F3" w:rsidRDefault="00EE30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9D73EC7" w14:textId="77777777" w:rsidR="004E5C6C" w:rsidRDefault="004E5C6C" w:rsidP="004E5C6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5C6C" w:rsidRPr="007D21AA" w14:paraId="62EBBF04" w14:textId="77777777" w:rsidTr="00252A85">
        <w:tc>
          <w:tcPr>
            <w:tcW w:w="9521" w:type="dxa"/>
            <w:shd w:val="clear" w:color="auto" w:fill="FFFFCC"/>
            <w:vAlign w:val="center"/>
          </w:tcPr>
          <w:p w14:paraId="11902BC4" w14:textId="77777777" w:rsidR="004E5C6C" w:rsidRPr="007D21AA" w:rsidRDefault="004E5C6C" w:rsidP="00252A85">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90BDADE" w14:textId="07D4BBC3" w:rsidR="004E5C6C" w:rsidRDefault="004E5C6C" w:rsidP="004E5C6C"/>
    <w:p w14:paraId="343CB75A" w14:textId="77777777" w:rsidR="00AC33AF" w:rsidRPr="00BC0026" w:rsidRDefault="00AC33AF" w:rsidP="00AC33AF">
      <w:pPr>
        <w:pStyle w:val="Heading2"/>
        <w:rPr>
          <w:rFonts w:cs="Arial"/>
          <w:szCs w:val="32"/>
        </w:rPr>
      </w:pPr>
      <w:bookmarkStart w:id="3" w:name="_Toc122351546"/>
      <w:bookmarkStart w:id="4" w:name="_Toc105572821"/>
      <w:r w:rsidRPr="00BC0026">
        <w:rPr>
          <w:rFonts w:cs="Arial"/>
          <w:szCs w:val="32"/>
        </w:rPr>
        <w:t>6.2</w:t>
      </w:r>
      <w:r w:rsidRPr="00BC0026">
        <w:rPr>
          <w:rFonts w:cs="Arial"/>
          <w:szCs w:val="32"/>
        </w:rPr>
        <w:tab/>
        <w:t>MDA role in the management loop for service assurance</w:t>
      </w:r>
      <w:bookmarkEnd w:id="3"/>
      <w:r w:rsidRPr="00BC0026">
        <w:rPr>
          <w:rFonts w:cs="Arial"/>
          <w:szCs w:val="32"/>
        </w:rPr>
        <w:t xml:space="preserve"> </w:t>
      </w:r>
      <w:bookmarkEnd w:id="4"/>
    </w:p>
    <w:p w14:paraId="0DCBB1C2" w14:textId="0E014FCC" w:rsidR="0060085F" w:rsidRPr="00BC0026" w:rsidRDefault="00AC33AF" w:rsidP="0060085F">
      <w:pPr>
        <w:rPr>
          <w:ins w:id="5" w:author="Huawei" w:date="2023-05-09T11:47:00Z"/>
        </w:rPr>
      </w:pPr>
      <w:r w:rsidRPr="00BC0026">
        <w:t xml:space="preserve">MDA represents Analytics roles in the management control loop for communications service assurance </w:t>
      </w:r>
      <w:r w:rsidRPr="00B95092">
        <w:t xml:space="preserve">TS 28.535 </w:t>
      </w:r>
      <w:r w:rsidRPr="00BC0026">
        <w:t>[3].</w:t>
      </w:r>
      <w:ins w:id="6" w:author="Huawei" w:date="2023-05-09T11:47:00Z">
        <w:r w:rsidR="0060085F" w:rsidRPr="0060085F">
          <w:t xml:space="preserve"> </w:t>
        </w:r>
        <w:r w:rsidR="0060085F" w:rsidRPr="00902A9D">
          <w:t xml:space="preserve">Analytics </w:t>
        </w:r>
        <w:r w:rsidR="0060085F">
          <w:t>is part of</w:t>
        </w:r>
        <w:r w:rsidR="0060085F" w:rsidRPr="00902A9D">
          <w:t xml:space="preserve"> the management control loop for communications service assurance. External to the management control loop, there may be other instances of </w:t>
        </w:r>
        <w:r w:rsidR="0060085F">
          <w:t>Analytics</w:t>
        </w:r>
        <w:r w:rsidR="0060085F" w:rsidRPr="00902A9D">
          <w:t xml:space="preserve"> which provide </w:t>
        </w:r>
        <w:r w:rsidR="0060085F">
          <w:t>input</w:t>
        </w:r>
        <w:r w:rsidR="0060085F" w:rsidRPr="00902A9D">
          <w:t xml:space="preserve"> to the Observation role of the management control loop.</w:t>
        </w:r>
      </w:ins>
      <w:r w:rsidR="0060085F" w:rsidRPr="0060085F">
        <w:t xml:space="preserve"> </w:t>
      </w:r>
      <w:ins w:id="7" w:author="Huawei" w:date="2023-05-09T11:47:00Z">
        <w:r w:rsidR="0060085F" w:rsidRPr="00902A9D">
          <w:t xml:space="preserve">Figure 6.2-1 shows </w:t>
        </w:r>
        <w:r w:rsidR="0060085F">
          <w:t>an example of</w:t>
        </w:r>
        <w:r w:rsidR="0060085F" w:rsidRPr="00902A9D">
          <w:t xml:space="preserve"> </w:t>
        </w:r>
        <w:r w:rsidR="0060085F">
          <w:t>multiple</w:t>
        </w:r>
        <w:r w:rsidR="0060085F" w:rsidRPr="00902A9D">
          <w:t xml:space="preserve"> instance</w:t>
        </w:r>
        <w:r w:rsidR="0060085F">
          <w:t>s</w:t>
        </w:r>
        <w:r w:rsidR="0060085F" w:rsidRPr="00902A9D">
          <w:t xml:space="preserve"> of </w:t>
        </w:r>
        <w:r w:rsidR="0060085F">
          <w:t>Analytics</w:t>
        </w:r>
        <w:r w:rsidR="0060085F" w:rsidRPr="00902A9D">
          <w:t xml:space="preserve"> involved in communication service assurance.</w:t>
        </w:r>
      </w:ins>
    </w:p>
    <w:bookmarkStart w:id="8" w:name="MCCQCTEMPBM_00000134"/>
    <w:p w14:paraId="5A6F1E6A" w14:textId="77777777" w:rsidR="0060085F" w:rsidRPr="00BC0026" w:rsidRDefault="0060085F" w:rsidP="0060085F">
      <w:pPr>
        <w:pStyle w:val="TH"/>
        <w:rPr>
          <w:ins w:id="9" w:author="Huawei" w:date="2023-05-09T11:47:00Z"/>
        </w:rPr>
      </w:pPr>
      <w:ins w:id="10" w:author="Huawei" w:date="2023-05-09T11:47:00Z">
        <w:r w:rsidRPr="00BC0026">
          <w:rPr>
            <w:noProof/>
            <w:lang w:eastAsia="en-GB"/>
          </w:rPr>
          <mc:AlternateContent>
            <mc:Choice Requires="wpc">
              <w:drawing>
                <wp:inline distT="0" distB="0" distL="0" distR="0" wp14:anchorId="2829DBBA" wp14:editId="1260E490">
                  <wp:extent cx="5486400" cy="2934032"/>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5DEC79D1" w14:textId="77777777" w:rsidR="0060085F" w:rsidRPr="00197496" w:rsidRDefault="0060085F" w:rsidP="0060085F">
                                <w:pPr>
                                  <w:jc w:val="center"/>
                                  <w:rPr>
                                    <w:rFonts w:ascii="Arial" w:hAnsi="Arial" w:cs="Arial"/>
                                  </w:rPr>
                                </w:pPr>
                                <w:r>
                                  <w:rPr>
                                    <w:rFonts w:ascii="Arial" w:hAnsi="Arial" w:cs="Arial"/>
                                  </w:rPr>
                                  <w:t>Communication service assurance closed control loop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540A3B23" w14:textId="77777777" w:rsidR="0060085F" w:rsidRDefault="0060085F" w:rsidP="0060085F">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278BA35B" w14:textId="77777777" w:rsidR="0060085F" w:rsidRDefault="0060085F" w:rsidP="0060085F">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33069447" w14:textId="77777777" w:rsidR="0060085F" w:rsidRDefault="0060085F" w:rsidP="0060085F">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1E7346CE" w14:textId="77777777" w:rsidR="0060085F" w:rsidRDefault="0060085F" w:rsidP="0060085F">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4" name="Text Box 12"/>
                          <wps:cNvSpPr txBox="1"/>
                          <wps:spPr>
                            <a:xfrm>
                              <a:off x="1417072" y="2517647"/>
                              <a:ext cx="805815" cy="342265"/>
                            </a:xfrm>
                            <a:prstGeom prst="rect">
                              <a:avLst/>
                            </a:prstGeom>
                            <a:solidFill>
                              <a:sysClr val="window" lastClr="FFFFFF"/>
                            </a:solidFill>
                            <a:ln w="6350">
                              <a:solidFill>
                                <a:prstClr val="black"/>
                              </a:solidFill>
                            </a:ln>
                            <a:effectLst/>
                          </wps:spPr>
                          <wps:txbx>
                            <w:txbxContent>
                              <w:p w14:paraId="47700C9A" w14:textId="77777777" w:rsidR="0060085F" w:rsidRDefault="0060085F" w:rsidP="0060085F">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274022"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0A03987" w14:textId="77777777" w:rsidR="0060085F" w:rsidRPr="00D8775B" w:rsidRDefault="0060085F" w:rsidP="0060085F">
                                <w:pPr>
                                  <w:spacing w:after="0"/>
                                  <w:jc w:val="center"/>
                                  <w:rPr>
                                    <w:rFonts w:ascii="Arial" w:hAnsi="Arial" w:cs="Arial"/>
                                  </w:rPr>
                                </w:pPr>
                                <w:r>
                                  <w:rPr>
                                    <w:rFonts w:ascii="Arial" w:hAnsi="Arial" w:cs="Arial"/>
                                  </w:rPr>
                                  <w:t>A</w:t>
                                </w:r>
                                <w:r w:rsidRPr="00D8775B">
                                  <w:rPr>
                                    <w:rFonts w:ascii="Arial" w:hAnsi="Arial" w:cs="Arial"/>
                                  </w:rPr>
                                  <w:t>nalysis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2829DBBA" id="Canvas 161" o:spid="_x0000_s1026" editas="canvas" style="width:6in;height:231.05pt;mso-position-horizontal-relative:char;mso-position-vertical-relative:line" coordsize="54864,29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9337;visibility:visible;mso-wrap-style:square">
                    <v:fill o:detectmouseclick="t"/>
                    <v:path o:connecttype="none"/>
                  </v:shape>
                  <v:shapetype id="_x0000_t202" coordsize="21600,21600" o:spt="202" path="m,l,21600r21600,l21600,xe">
                    <v:stroke joinstyle="miter"/>
                    <v:path gradientshapeok="t" o:connecttype="rect"/>
                  </v:shapetype>
                  <v:shape id="Text Box 120" o:spid="_x0000_s1028"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5DEC79D1" w14:textId="77777777" w:rsidR="0060085F" w:rsidRPr="00197496" w:rsidRDefault="0060085F" w:rsidP="0060085F">
                          <w:pPr>
                            <w:jc w:val="center"/>
                            <w:rPr>
                              <w:rFonts w:ascii="Arial" w:hAnsi="Arial" w:cs="Arial"/>
                            </w:rPr>
                          </w:pPr>
                          <w:r>
                            <w:rPr>
                              <w:rFonts w:ascii="Arial" w:hAnsi="Arial" w:cs="Arial"/>
                            </w:rPr>
                            <w:t>Communication service assurance closed control loop</w:t>
                          </w:r>
                        </w:p>
                      </w:txbxContent>
                    </v:textbox>
                  </v:shape>
                  <v:shape id="Text Box 12" o:spid="_x0000_s1029"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540A3B23" w14:textId="77777777" w:rsidR="0060085F" w:rsidRDefault="0060085F" w:rsidP="0060085F">
                          <w:pPr>
                            <w:pStyle w:val="NormalWeb"/>
                            <w:spacing w:after="0"/>
                            <w:jc w:val="center"/>
                          </w:pPr>
                          <w:r>
                            <w:rPr>
                              <w:rFonts w:ascii="Arial" w:eastAsia="SimSun" w:hAnsi="Arial" w:cs="Arial"/>
                              <w:sz w:val="20"/>
                              <w:szCs w:val="20"/>
                            </w:rPr>
                            <w:t>Analytics</w:t>
                          </w:r>
                        </w:p>
                      </w:txbxContent>
                    </v:textbox>
                  </v:shape>
                  <v:shape id="Text Box 12" o:spid="_x0000_s1030"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278BA35B" w14:textId="77777777" w:rsidR="0060085F" w:rsidRDefault="0060085F" w:rsidP="0060085F">
                          <w:pPr>
                            <w:pStyle w:val="NormalWeb"/>
                            <w:spacing w:after="0"/>
                            <w:jc w:val="center"/>
                          </w:pPr>
                          <w:r>
                            <w:rPr>
                              <w:rFonts w:ascii="Arial" w:eastAsia="SimSun" w:hAnsi="Arial" w:cs="Arial"/>
                              <w:sz w:val="20"/>
                              <w:szCs w:val="20"/>
                            </w:rPr>
                            <w:t>Execution</w:t>
                          </w:r>
                        </w:p>
                      </w:txbxContent>
                    </v:textbox>
                  </v:shape>
                  <v:shape id="Text Box 12" o:spid="_x0000_s1031"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33069447" w14:textId="77777777" w:rsidR="0060085F" w:rsidRDefault="0060085F" w:rsidP="0060085F">
                          <w:pPr>
                            <w:pStyle w:val="NormalWeb"/>
                            <w:spacing w:after="0"/>
                            <w:jc w:val="center"/>
                          </w:pPr>
                          <w:r>
                            <w:rPr>
                              <w:rFonts w:ascii="Arial" w:eastAsia="SimSun" w:hAnsi="Arial" w:cs="Arial"/>
                              <w:sz w:val="20"/>
                              <w:szCs w:val="20"/>
                            </w:rPr>
                            <w:t>Observation</w:t>
                          </w:r>
                        </w:p>
                      </w:txbxContent>
                    </v:textbox>
                  </v:shape>
                  <v:shape id="Text Box 12" o:spid="_x0000_s1032"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1E7346CE" w14:textId="77777777" w:rsidR="0060085F" w:rsidRDefault="0060085F" w:rsidP="0060085F">
                          <w:pPr>
                            <w:pStyle w:val="NormalWeb"/>
                            <w:spacing w:after="0"/>
                            <w:jc w:val="center"/>
                          </w:pPr>
                          <w:r>
                            <w:rPr>
                              <w:rFonts w:ascii="Arial" w:eastAsia="SimSun" w:hAnsi="Arial" w:cs="Arial"/>
                              <w:sz w:val="20"/>
                              <w:szCs w:val="20"/>
                            </w:rPr>
                            <w:t>Decision</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51" o:spid="_x0000_s1033"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034"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035"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036"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Text Box 12" o:spid="_x0000_s1037" type="#_x0000_t202" style="position:absolute;left:14170;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47700C9A" w14:textId="77777777" w:rsidR="0060085F" w:rsidRDefault="0060085F" w:rsidP="0060085F">
                          <w:pPr>
                            <w:pStyle w:val="NormalWeb"/>
                            <w:spacing w:after="0"/>
                            <w:jc w:val="center"/>
                          </w:pPr>
                          <w:r>
                            <w:rPr>
                              <w:rFonts w:ascii="Arial" w:eastAsia="SimSun" w:hAnsi="Arial" w:cs="Arial"/>
                              <w:sz w:val="20"/>
                              <w:szCs w:val="20"/>
                            </w:rPr>
                            <w:t>Analytics</w:t>
                          </w:r>
                        </w:p>
                      </w:txbxContent>
                    </v:textbox>
                  </v:shape>
                  <v:shape id="Right Arrow 68" o:spid="_x0000_s1038" type="#_x0000_t13" style="position:absolute;left:12740;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" adj="15918,3175" fillcolor="#4472c4" strokecolor="#2f528f" strokeweight="1pt">
                    <v:textbox inset="0,0,0,0">
                      <w:txbxContent>
                        <w:p w14:paraId="30A03987" w14:textId="77777777" w:rsidR="0060085F" w:rsidRPr="00D8775B" w:rsidRDefault="0060085F" w:rsidP="0060085F">
                          <w:pPr>
                            <w:spacing w:after="0"/>
                            <w:jc w:val="center"/>
                            <w:rPr>
                              <w:rFonts w:ascii="Arial" w:hAnsi="Arial" w:cs="Arial"/>
                            </w:rPr>
                          </w:pPr>
                          <w:r>
                            <w:rPr>
                              <w:rFonts w:ascii="Arial" w:hAnsi="Arial" w:cs="Arial"/>
                            </w:rPr>
                            <w:t>A</w:t>
                          </w:r>
                          <w:r w:rsidRPr="00D8775B">
                            <w:rPr>
                              <w:rFonts w:ascii="Arial" w:hAnsi="Arial" w:cs="Arial"/>
                            </w:rPr>
                            <w:t>nalysis</w:t>
                          </w:r>
                        </w:p>
                      </w:txbxContent>
                    </v:textbox>
                  </v:shape>
                  <w10:anchorlock/>
                </v:group>
              </w:pict>
            </mc:Fallback>
          </mc:AlternateContent>
        </w:r>
        <w:bookmarkEnd w:id="8"/>
      </w:ins>
    </w:p>
    <w:p w14:paraId="73EEB886" w14:textId="77777777" w:rsidR="0060085F" w:rsidRPr="00BC0026" w:rsidRDefault="0060085F" w:rsidP="0060085F">
      <w:pPr>
        <w:pStyle w:val="TF"/>
        <w:rPr>
          <w:ins w:id="11" w:author="Huawei" w:date="2023-05-09T11:47:00Z"/>
        </w:rPr>
      </w:pPr>
      <w:ins w:id="12" w:author="Huawei" w:date="2023-05-09T11:47:00Z">
        <w:r w:rsidRPr="00902A9D">
          <w:t xml:space="preserve">Figure 6.2-1: </w:t>
        </w:r>
        <w:r>
          <w:t>Analytics</w:t>
        </w:r>
        <w:r w:rsidRPr="00902A9D">
          <w:t xml:space="preserve"> role</w:t>
        </w:r>
        <w:r>
          <w:t>s</w:t>
        </w:r>
        <w:r w:rsidRPr="00902A9D">
          <w:t xml:space="preserve"> in the management loop for service assurance</w:t>
        </w:r>
      </w:ins>
    </w:p>
    <w:p w14:paraId="1852BEE1" w14:textId="77777777" w:rsidR="00AC33AF" w:rsidRPr="00BC0026" w:rsidRDefault="00AC33AF" w:rsidP="00AC33AF">
      <w:r w:rsidRPr="00BC0026">
        <w:t xml:space="preserve"> The management and control of resources used by a communication service and the assurance of this communication service level agreements (e.g. per SLS) is provided by the management control loop involving different management services produced by the management system, which includes management data analytics service (MDAS, or MDA </w:t>
      </w:r>
      <w:proofErr w:type="spellStart"/>
      <w:r w:rsidRPr="00BC0026">
        <w:t>MnS</w:t>
      </w:r>
      <w:proofErr w:type="spellEnd"/>
      <w:r w:rsidRPr="00BC0026">
        <w:t xml:space="preserve">).  The MDAS (MDA </w:t>
      </w:r>
      <w:proofErr w:type="spellStart"/>
      <w:r w:rsidRPr="00BC0026">
        <w:t>MnS</w:t>
      </w:r>
      <w:proofErr w:type="spellEnd"/>
      <w:r w:rsidRPr="00BC0026">
        <w:t>) may be produced based on a combination of information including e.g. the user quality of service experience, network performance and network resource utilization analysis and the SLS.</w:t>
      </w:r>
    </w:p>
    <w:p w14:paraId="397186A5" w14:textId="77777777" w:rsidR="00AC33AF" w:rsidRPr="00BC0026" w:rsidRDefault="00AC33AF" w:rsidP="00AC33AF">
      <w:r w:rsidRPr="00BC0026">
        <w:t>The MDAS complements other services in the management loop in order to perform SLS communication service assurance.</w:t>
      </w:r>
      <w:r w:rsidRPr="00BC0026">
        <w:rPr>
          <w:rFonts w:eastAsia="Yu Mincho" w:hint="eastAsia"/>
          <w:lang w:eastAsia="ja-JP"/>
        </w:rPr>
        <w:t xml:space="preserve"> </w:t>
      </w:r>
      <w:r w:rsidRPr="00BC0026">
        <w:t>Prior to operation phase, the MDA role in the management control loop is to prepare, process and analyse the data related to the managed communication service, in order to provide the analytics output (analytics report) which may include prediction and feasibility checks of network resource requirements to meet the SLS.</w:t>
      </w:r>
    </w:p>
    <w:p w14:paraId="534737AA" w14:textId="77777777" w:rsidR="00AC33AF" w:rsidRPr="00BC0026" w:rsidRDefault="00AC33AF" w:rsidP="00AC33AF">
      <w:r w:rsidRPr="00BC0026">
        <w:t xml:space="preserve">During the operation phase, the MDA can identify ongoing issues impacting the performance of the communication service per the SLS and identify </w:t>
      </w:r>
      <w:r w:rsidRPr="00BC0026">
        <w:rPr>
          <w:rFonts w:hint="eastAsia"/>
        </w:rPr>
        <w:t>in</w:t>
      </w:r>
      <w:r w:rsidRPr="00BC0026">
        <w:t xml:space="preserve"> advance potential risks that would cause potential failure and/or performance degradation. The MDA can also predict the network and service demand to maintain delivery of communication service per the contracted SLS.</w:t>
      </w:r>
    </w:p>
    <w:p w14:paraId="0733E92E" w14:textId="77777777" w:rsidR="00292F95" w:rsidRDefault="00292F95" w:rsidP="004E5C6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5C6C" w:rsidRPr="00442B28" w14:paraId="403A8C97" w14:textId="77777777" w:rsidTr="00252A85">
        <w:tc>
          <w:tcPr>
            <w:tcW w:w="9521" w:type="dxa"/>
            <w:shd w:val="clear" w:color="auto" w:fill="FFFFCC"/>
            <w:vAlign w:val="center"/>
          </w:tcPr>
          <w:p w14:paraId="45253A4E" w14:textId="77777777" w:rsidR="004E5C6C" w:rsidRPr="00442B28" w:rsidRDefault="004E5C6C" w:rsidP="00252A85">
            <w:pPr>
              <w:jc w:val="center"/>
              <w:rPr>
                <w:rFonts w:ascii="Arial" w:hAnsi="Arial" w:cs="Arial"/>
                <w:b/>
                <w:bCs/>
                <w:sz w:val="28"/>
                <w:szCs w:val="28"/>
                <w:lang w:val="en-US"/>
              </w:rPr>
            </w:pPr>
            <w:bookmarkStart w:id="13" w:name="_Toc462827461"/>
            <w:bookmarkStart w:id="14" w:name="_Toc458429818"/>
            <w:r w:rsidRPr="00442B28">
              <w:rPr>
                <w:rFonts w:ascii="Arial" w:hAnsi="Arial" w:cs="Arial"/>
                <w:b/>
                <w:bCs/>
                <w:sz w:val="28"/>
                <w:szCs w:val="28"/>
                <w:lang w:val="en-US"/>
              </w:rPr>
              <w:t>End of changes</w:t>
            </w:r>
          </w:p>
        </w:tc>
      </w:tr>
      <w:bookmarkEnd w:id="13"/>
      <w:bookmarkEnd w:id="14"/>
    </w:tbl>
    <w:p w14:paraId="213056EC" w14:textId="77777777" w:rsidR="004E5C6C" w:rsidRDefault="004E5C6C" w:rsidP="004E5C6C"/>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259B5" w14:textId="77777777" w:rsidR="000A41C7" w:rsidRDefault="000A41C7">
      <w:r>
        <w:separator/>
      </w:r>
    </w:p>
  </w:endnote>
  <w:endnote w:type="continuationSeparator" w:id="0">
    <w:p w14:paraId="4F887C03" w14:textId="77777777" w:rsidR="000A41C7" w:rsidRDefault="000A4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TZhongsong"/>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3703D" w14:textId="77777777" w:rsidR="000A41C7" w:rsidRDefault="000A41C7">
      <w:r>
        <w:separator/>
      </w:r>
    </w:p>
  </w:footnote>
  <w:footnote w:type="continuationSeparator" w:id="0">
    <w:p w14:paraId="528A8B3C" w14:textId="77777777" w:rsidR="000A41C7" w:rsidRDefault="000A41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353FE"/>
    <w:rsid w:val="000A41C7"/>
    <w:rsid w:val="000A6394"/>
    <w:rsid w:val="000B7FED"/>
    <w:rsid w:val="000C038A"/>
    <w:rsid w:val="000C6598"/>
    <w:rsid w:val="000D44B3"/>
    <w:rsid w:val="000E014D"/>
    <w:rsid w:val="000E2A0B"/>
    <w:rsid w:val="001177C2"/>
    <w:rsid w:val="00145D43"/>
    <w:rsid w:val="00175CA8"/>
    <w:rsid w:val="00192C46"/>
    <w:rsid w:val="001A08B3"/>
    <w:rsid w:val="001A7B60"/>
    <w:rsid w:val="001B52F0"/>
    <w:rsid w:val="001B6AB2"/>
    <w:rsid w:val="001B7A65"/>
    <w:rsid w:val="001E293E"/>
    <w:rsid w:val="001E41F3"/>
    <w:rsid w:val="00224326"/>
    <w:rsid w:val="0026004D"/>
    <w:rsid w:val="002640DD"/>
    <w:rsid w:val="00275D12"/>
    <w:rsid w:val="00284FEB"/>
    <w:rsid w:val="002860C4"/>
    <w:rsid w:val="00292F95"/>
    <w:rsid w:val="002B5741"/>
    <w:rsid w:val="002E472E"/>
    <w:rsid w:val="002F5BEA"/>
    <w:rsid w:val="00303D20"/>
    <w:rsid w:val="00305409"/>
    <w:rsid w:val="0034108E"/>
    <w:rsid w:val="003609EF"/>
    <w:rsid w:val="0036231A"/>
    <w:rsid w:val="00374DD4"/>
    <w:rsid w:val="003A49CB"/>
    <w:rsid w:val="003E1A36"/>
    <w:rsid w:val="00400C47"/>
    <w:rsid w:val="00410371"/>
    <w:rsid w:val="004242F1"/>
    <w:rsid w:val="004A52C6"/>
    <w:rsid w:val="004B75B7"/>
    <w:rsid w:val="004D1D31"/>
    <w:rsid w:val="004E5C6C"/>
    <w:rsid w:val="005009D9"/>
    <w:rsid w:val="0051580D"/>
    <w:rsid w:val="00521377"/>
    <w:rsid w:val="00547111"/>
    <w:rsid w:val="00555A0A"/>
    <w:rsid w:val="005658F2"/>
    <w:rsid w:val="00592D74"/>
    <w:rsid w:val="00593A15"/>
    <w:rsid w:val="005D5457"/>
    <w:rsid w:val="005D6EAF"/>
    <w:rsid w:val="005E2C44"/>
    <w:rsid w:val="0060085F"/>
    <w:rsid w:val="00621188"/>
    <w:rsid w:val="00622F8A"/>
    <w:rsid w:val="006257ED"/>
    <w:rsid w:val="0065536E"/>
    <w:rsid w:val="00665C47"/>
    <w:rsid w:val="0068622F"/>
    <w:rsid w:val="00695808"/>
    <w:rsid w:val="006A526F"/>
    <w:rsid w:val="006B46FB"/>
    <w:rsid w:val="006E21FB"/>
    <w:rsid w:val="00785599"/>
    <w:rsid w:val="00792342"/>
    <w:rsid w:val="00792651"/>
    <w:rsid w:val="007977A8"/>
    <w:rsid w:val="007B512A"/>
    <w:rsid w:val="007C2097"/>
    <w:rsid w:val="007D6A07"/>
    <w:rsid w:val="007F0C47"/>
    <w:rsid w:val="007F7259"/>
    <w:rsid w:val="008040A8"/>
    <w:rsid w:val="008279FA"/>
    <w:rsid w:val="008626E7"/>
    <w:rsid w:val="00870EE7"/>
    <w:rsid w:val="00880A55"/>
    <w:rsid w:val="008863B9"/>
    <w:rsid w:val="00890517"/>
    <w:rsid w:val="00895979"/>
    <w:rsid w:val="008A45A6"/>
    <w:rsid w:val="008B7764"/>
    <w:rsid w:val="008D39FE"/>
    <w:rsid w:val="008F3789"/>
    <w:rsid w:val="008F686C"/>
    <w:rsid w:val="00913A9C"/>
    <w:rsid w:val="009148DE"/>
    <w:rsid w:val="00940401"/>
    <w:rsid w:val="00941E30"/>
    <w:rsid w:val="00976423"/>
    <w:rsid w:val="009777D9"/>
    <w:rsid w:val="00991B88"/>
    <w:rsid w:val="009A5753"/>
    <w:rsid w:val="009A579D"/>
    <w:rsid w:val="009E3297"/>
    <w:rsid w:val="009F734F"/>
    <w:rsid w:val="00A1069F"/>
    <w:rsid w:val="00A125D2"/>
    <w:rsid w:val="00A246B6"/>
    <w:rsid w:val="00A47E70"/>
    <w:rsid w:val="00A50CF0"/>
    <w:rsid w:val="00A7671C"/>
    <w:rsid w:val="00AA2CBC"/>
    <w:rsid w:val="00AC33AF"/>
    <w:rsid w:val="00AC5820"/>
    <w:rsid w:val="00AD1CD8"/>
    <w:rsid w:val="00AE5DD8"/>
    <w:rsid w:val="00B13F88"/>
    <w:rsid w:val="00B258BB"/>
    <w:rsid w:val="00B67B97"/>
    <w:rsid w:val="00B722D8"/>
    <w:rsid w:val="00B909B9"/>
    <w:rsid w:val="00B968C8"/>
    <w:rsid w:val="00BA3EC5"/>
    <w:rsid w:val="00BA51D9"/>
    <w:rsid w:val="00BB5DFC"/>
    <w:rsid w:val="00BC34B9"/>
    <w:rsid w:val="00BD279D"/>
    <w:rsid w:val="00BD69A9"/>
    <w:rsid w:val="00BD6BB8"/>
    <w:rsid w:val="00BF27A2"/>
    <w:rsid w:val="00C12D8A"/>
    <w:rsid w:val="00C55F21"/>
    <w:rsid w:val="00C66BA2"/>
    <w:rsid w:val="00C95985"/>
    <w:rsid w:val="00CC5026"/>
    <w:rsid w:val="00CC68D0"/>
    <w:rsid w:val="00CF24F4"/>
    <w:rsid w:val="00CF5C18"/>
    <w:rsid w:val="00D03F9A"/>
    <w:rsid w:val="00D06D51"/>
    <w:rsid w:val="00D24991"/>
    <w:rsid w:val="00D50255"/>
    <w:rsid w:val="00D66520"/>
    <w:rsid w:val="00D86755"/>
    <w:rsid w:val="00DE34CF"/>
    <w:rsid w:val="00E054E2"/>
    <w:rsid w:val="00E05DA9"/>
    <w:rsid w:val="00E13F3D"/>
    <w:rsid w:val="00E34898"/>
    <w:rsid w:val="00E77047"/>
    <w:rsid w:val="00EA020D"/>
    <w:rsid w:val="00EA3E31"/>
    <w:rsid w:val="00EB0415"/>
    <w:rsid w:val="00EB09B7"/>
    <w:rsid w:val="00EC2D1C"/>
    <w:rsid w:val="00EE30E0"/>
    <w:rsid w:val="00EE7D7C"/>
    <w:rsid w:val="00F25D98"/>
    <w:rsid w:val="00F300FB"/>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rsid w:val="00A125D2"/>
    <w:rPr>
      <w:rFonts w:ascii="Arial" w:hAnsi="Arial"/>
      <w:sz w:val="18"/>
      <w:lang w:val="en-GB" w:eastAsia="en-US"/>
    </w:rPr>
  </w:style>
  <w:style w:type="character" w:customStyle="1" w:styleId="TAHChar">
    <w:name w:val="TAH Char"/>
    <w:link w:val="TAH"/>
    <w:rsid w:val="00A125D2"/>
    <w:rPr>
      <w:rFonts w:ascii="Arial" w:hAnsi="Arial"/>
      <w:b/>
      <w:sz w:val="18"/>
      <w:lang w:val="en-GB" w:eastAsia="en-US"/>
    </w:rPr>
  </w:style>
  <w:style w:type="character" w:customStyle="1" w:styleId="THChar">
    <w:name w:val="TH Char"/>
    <w:link w:val="TH"/>
    <w:qFormat/>
    <w:rsid w:val="00A125D2"/>
    <w:rPr>
      <w:rFonts w:ascii="Arial" w:hAnsi="Arial"/>
      <w:b/>
      <w:lang w:val="en-GB" w:eastAsia="en-US"/>
    </w:rPr>
  </w:style>
  <w:style w:type="character" w:customStyle="1" w:styleId="PLChar">
    <w:name w:val="PL Char"/>
    <w:link w:val="PL"/>
    <w:qFormat/>
    <w:locked/>
    <w:rsid w:val="00A125D2"/>
    <w:rPr>
      <w:rFonts w:ascii="Courier New" w:hAnsi="Courier New"/>
      <w:sz w:val="16"/>
      <w:lang w:val="en-GB" w:eastAsia="en-US"/>
    </w:rPr>
  </w:style>
  <w:style w:type="character" w:customStyle="1" w:styleId="TFChar">
    <w:name w:val="TF Char"/>
    <w:link w:val="TF"/>
    <w:qFormat/>
    <w:rsid w:val="00292F95"/>
    <w:rPr>
      <w:rFonts w:ascii="Arial" w:hAnsi="Arial"/>
      <w:b/>
      <w:lang w:val="en-GB" w:eastAsia="en-US"/>
    </w:rPr>
  </w:style>
  <w:style w:type="character" w:customStyle="1" w:styleId="B1Char">
    <w:name w:val="B1 Char"/>
    <w:link w:val="B1"/>
    <w:qFormat/>
    <w:locked/>
    <w:rsid w:val="00292F95"/>
    <w:rPr>
      <w:rFonts w:ascii="Times New Roman" w:hAnsi="Times New Roman"/>
      <w:lang w:val="en-GB" w:eastAsia="en-US"/>
    </w:rPr>
  </w:style>
  <w:style w:type="character" w:customStyle="1" w:styleId="Heading3Char">
    <w:name w:val="Heading 3 Char"/>
    <w:basedOn w:val="DefaultParagraphFont"/>
    <w:link w:val="Heading3"/>
    <w:rsid w:val="00292F9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2253D-44E3-4792-9DAD-C5EB0D7EA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557</Words>
  <Characters>3179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R00</cp:lastModifiedBy>
  <cp:revision>2</cp:revision>
  <cp:lastPrinted>1900-01-01T00:00:00Z</cp:lastPrinted>
  <dcterms:created xsi:type="dcterms:W3CDTF">2023-05-12T08:36:00Z</dcterms:created>
  <dcterms:modified xsi:type="dcterms:W3CDTF">2023-05-12T08:36:00Z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28.104</vt:lpwstr>
  </property>
  <property fmtid="{D5CDD505-2E9C-101B-9397-08002B2CF9AE}" pid="10" name="Cr#">
    <vt:lpwstr>&lt;CR#&gt;</vt:lpwstr>
  </property>
  <property fmtid="{D5CDD505-2E9C-101B-9397-08002B2CF9AE}" pid="11" name="Revision">
    <vt:lpwstr> </vt:lpwstr>
  </property>
  <property fmtid="{D5CDD505-2E9C-101B-9397-08002B2CF9AE}" pid="12" name="Version">
    <vt:lpwstr>17.3.0</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